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A9EBCB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61D16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61D16">
        <w:rPr>
          <w:b/>
          <w:noProof/>
          <w:sz w:val="24"/>
        </w:rPr>
        <w:t>3</w:t>
      </w:r>
      <w:r w:rsidR="00C6441A">
        <w:rPr>
          <w:b/>
          <w:noProof/>
          <w:sz w:val="24"/>
        </w:rPr>
        <w:t>1037</w:t>
      </w:r>
    </w:p>
    <w:p w14:paraId="379092B6" w14:textId="29FFDBC9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61D16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61D16">
        <w:rPr>
          <w:b/>
          <w:noProof/>
          <w:sz w:val="24"/>
        </w:rPr>
        <w:t>1</w:t>
      </w:r>
      <w:r w:rsidR="00261D1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261D1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261D1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06CC2" w:rsidR="001E41F3" w:rsidRPr="00410371" w:rsidRDefault="00841820" w:rsidP="009A7C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624">
                <w:rPr>
                  <w:b/>
                  <w:noProof/>
                  <w:sz w:val="28"/>
                </w:rPr>
                <w:t>29.</w:t>
              </w:r>
              <w:r w:rsidR="009A7C90">
                <w:rPr>
                  <w:b/>
                  <w:noProof/>
                  <w:sz w:val="28"/>
                </w:rPr>
                <w:t>230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044A0" w:rsidR="001E41F3" w:rsidRPr="00410371" w:rsidRDefault="008E548B" w:rsidP="00C644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441A" w:rsidRPr="00C6441A">
                <w:rPr>
                  <w:b/>
                  <w:noProof/>
                  <w:sz w:val="28"/>
                </w:rPr>
                <w:t>0703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51EF5" w:rsidR="001E41F3" w:rsidRPr="00410371" w:rsidRDefault="00841820" w:rsidP="00822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822624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EF2AF" w:rsidR="001E41F3" w:rsidRPr="00410371" w:rsidRDefault="00841820" w:rsidP="00E678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261D16">
                  <w:rPr>
                    <w:b/>
                    <w:noProof/>
                    <w:sz w:val="28"/>
                  </w:rPr>
                  <w:t>18</w:t>
                </w:r>
                <w:r w:rsidR="00822624">
                  <w:rPr>
                    <w:b/>
                    <w:noProof/>
                    <w:sz w:val="28"/>
                  </w:rPr>
                  <w:t>.</w:t>
                </w:r>
                <w:r w:rsidR="00261D16">
                  <w:rPr>
                    <w:b/>
                    <w:noProof/>
                    <w:sz w:val="28"/>
                  </w:rPr>
                  <w:t>0</w:t>
                </w:r>
                <w:r w:rsidR="0082262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A83D4" w:rsidR="001E41F3" w:rsidRDefault="009A7C90" w:rsidP="00A3241E">
            <w:pPr>
              <w:pStyle w:val="CRCoverPage"/>
              <w:spacing w:after="0"/>
              <w:ind w:left="100"/>
              <w:rPr>
                <w:noProof/>
              </w:rPr>
            </w:pPr>
            <w:r w:rsidRPr="009A7C90">
              <w:t>Add SBI support indicator AVPs for S6c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885FC" w:rsidR="001E41F3" w:rsidRDefault="00261D16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822624"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7F615" w:rsidR="001E41F3" w:rsidRDefault="00841820" w:rsidP="00261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624">
                <w:t>202</w:t>
              </w:r>
              <w:r w:rsidR="00261D16">
                <w:rPr>
                  <w:lang w:eastAsia="zh-CN"/>
                </w:rPr>
                <w:t>3</w:t>
              </w:r>
              <w:r w:rsidR="00822624">
                <w:t>-</w:t>
              </w:r>
              <w:r w:rsidR="00822624">
                <w:rPr>
                  <w:rFonts w:hint="eastAsia"/>
                  <w:lang w:eastAsia="zh-CN"/>
                </w:rPr>
                <w:t>0</w:t>
              </w:r>
              <w:r w:rsidR="00261D16">
                <w:rPr>
                  <w:lang w:eastAsia="zh-CN"/>
                </w:rPr>
                <w:t>3</w:t>
              </w:r>
              <w:r w:rsidR="00822624">
                <w:t>-2</w:t>
              </w:r>
              <w:r w:rsidR="00822624"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F89B" w:rsidR="001E41F3" w:rsidRDefault="00841820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62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ED76" w:rsidR="001E41F3" w:rsidRDefault="00841820" w:rsidP="00261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624">
                <w:rPr>
                  <w:noProof/>
                </w:rPr>
                <w:t>Rel-1</w:t>
              </w:r>
              <w:r w:rsidR="00261D1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27233" w14:textId="79B4F393" w:rsidR="009A7C90" w:rsidRDefault="00F605F6" w:rsidP="009A7C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current Rel-1</w:t>
            </w:r>
            <w:r w:rsidR="00C16F69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TS</w:t>
            </w:r>
            <w:r w:rsidR="00C16F69">
              <w:rPr>
                <w:lang w:eastAsia="zh-CN"/>
              </w:rPr>
              <w:t xml:space="preserve"> 29.338</w:t>
            </w:r>
            <w:r>
              <w:rPr>
                <w:lang w:eastAsia="zh-CN"/>
              </w:rPr>
              <w:t>, w</w:t>
            </w:r>
            <w:r w:rsidR="00E678F0" w:rsidRPr="00E678F0">
              <w:rPr>
                <w:lang w:eastAsia="zh-CN"/>
              </w:rPr>
              <w:t>hen SMS-GMSC makes use of MAP or Diameter to retrieve RoutingInfoForSM from HSS, the response</w:t>
            </w:r>
            <w:r w:rsidR="002621F2">
              <w:rPr>
                <w:lang w:eastAsia="zh-CN"/>
              </w:rPr>
              <w:t xml:space="preserve"> is lack</w:t>
            </w:r>
            <w:r w:rsidR="002666C6">
              <w:rPr>
                <w:lang w:eastAsia="zh-CN"/>
              </w:rPr>
              <w:t xml:space="preserve"> of</w:t>
            </w:r>
            <w:r w:rsidR="002621F2">
              <w:rPr>
                <w:lang w:eastAsia="zh-CN"/>
              </w:rPr>
              <w:t xml:space="preserve"> </w:t>
            </w:r>
            <w:r w:rsidR="00824063" w:rsidRPr="00824063">
              <w:rPr>
                <w:lang w:eastAsia="zh-CN"/>
              </w:rPr>
              <w:t>SBI support indication</w:t>
            </w:r>
            <w:r w:rsidR="00824063">
              <w:rPr>
                <w:lang w:eastAsia="zh-CN"/>
              </w:rPr>
              <w:t xml:space="preserve"> of SMSF/IP-SM-GW</w:t>
            </w:r>
            <w:r w:rsidR="002621F2">
              <w:rPr>
                <w:lang w:eastAsia="zh-CN"/>
              </w:rPr>
              <w:t>.</w:t>
            </w:r>
            <w:r w:rsidR="002621F2" w:rsidRPr="00E678F0">
              <w:rPr>
                <w:lang w:eastAsia="zh-CN"/>
              </w:rPr>
              <w:t xml:space="preserve"> </w:t>
            </w:r>
            <w:r w:rsidR="002621F2">
              <w:rPr>
                <w:lang w:eastAsia="zh-CN"/>
              </w:rPr>
              <w:t>So</w:t>
            </w:r>
            <w:r w:rsidR="00E678F0" w:rsidRPr="00E678F0">
              <w:rPr>
                <w:lang w:eastAsia="zh-CN"/>
              </w:rPr>
              <w:t xml:space="preserve"> </w:t>
            </w:r>
            <w:r w:rsidR="009A7C90">
              <w:rPr>
                <w:lang w:eastAsia="zh-CN"/>
              </w:rPr>
              <w:t>new</w:t>
            </w:r>
            <w:r w:rsidR="009A7C90">
              <w:t xml:space="preserve"> </w:t>
            </w:r>
            <w:r w:rsidR="009A7C90" w:rsidRPr="009A7C90">
              <w:rPr>
                <w:lang w:eastAsia="zh-CN"/>
              </w:rPr>
              <w:t>SMSF/IP-SM-GW</w:t>
            </w:r>
            <w:r w:rsidR="009A7C90">
              <w:rPr>
                <w:lang w:eastAsia="zh-CN"/>
              </w:rPr>
              <w:t xml:space="preserve"> SBI-Support-Indicator AVPs</w:t>
            </w:r>
            <w:r w:rsidR="008456D4">
              <w:rPr>
                <w:lang w:eastAsia="zh-CN"/>
              </w:rPr>
              <w:t xml:space="preserve"> should be added</w:t>
            </w:r>
            <w:r w:rsidR="001208C1">
              <w:rPr>
                <w:lang w:eastAsia="zh-CN"/>
              </w:rPr>
              <w:t>.</w:t>
            </w:r>
            <w:r w:rsidR="009A7C90">
              <w:rPr>
                <w:rFonts w:hint="eastAsia"/>
                <w:lang w:eastAsia="zh-CN"/>
              </w:rPr>
              <w:t xml:space="preserve"> </w:t>
            </w:r>
          </w:p>
          <w:p w14:paraId="40891E6C" w14:textId="77777777" w:rsidR="009A7C90" w:rsidRDefault="009A7C90" w:rsidP="009A7C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7A48F3C" w:rsidR="009A7C90" w:rsidRDefault="009A7C90" w:rsidP="009A7C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Accordingly, these new AVPs should also be introduced in TS 29.230</w:t>
            </w: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AEF3D" w:rsidR="00FC312D" w:rsidRDefault="00641967" w:rsidP="006419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 xml:space="preserve">duce new AVPs in </w:t>
            </w:r>
            <w:r w:rsidRPr="00641967">
              <w:rPr>
                <w:lang w:eastAsia="zh-CN"/>
              </w:rPr>
              <w:t>Table 7.1: 3GPP specific AVP codes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6A9AD" w:rsidR="00822624" w:rsidRDefault="00641967" w:rsidP="0064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 with TS 29.338.</w:t>
            </w:r>
            <w:r w:rsidR="00822624">
              <w:rPr>
                <w:noProof/>
                <w:lang w:eastAsia="zh-CN"/>
              </w:rPr>
              <w:t>.</w:t>
            </w:r>
          </w:p>
        </w:tc>
      </w:tr>
      <w:tr w:rsidR="00822624" w14:paraId="034AF533" w14:textId="77777777" w:rsidTr="00547111">
        <w:tc>
          <w:tcPr>
            <w:tcW w:w="2694" w:type="dxa"/>
            <w:gridSpan w:val="2"/>
          </w:tcPr>
          <w:p w14:paraId="39D9EB5B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28E46" w:rsidR="00971829" w:rsidRDefault="00641967" w:rsidP="000A08D0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9718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1829" w:rsidRDefault="00971829" w:rsidP="00971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8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</w:p>
        </w:tc>
      </w:tr>
      <w:tr w:rsidR="009718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1829" w:rsidRDefault="00971829" w:rsidP="00971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8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1829" w:rsidRPr="008863B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1829" w:rsidRPr="008863B9" w:rsidRDefault="00971829" w:rsidP="009718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8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1829" w:rsidRDefault="00971829" w:rsidP="00971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81247F" w14:textId="77777777" w:rsidR="009A7C90" w:rsidRDefault="009A7C90" w:rsidP="009A7C90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98147854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0961E8A4" w14:textId="77777777" w:rsidR="009A7C90" w:rsidRDefault="009A7C90" w:rsidP="009A7C90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C26A084" w14:textId="77777777" w:rsidR="009A7C90" w:rsidRDefault="009A7C90" w:rsidP="009A7C90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9A7C90" w14:paraId="6FE428B2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EB2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0665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43DB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0095F" w14:textId="77777777" w:rsidR="009A7C90" w:rsidRDefault="009A7C90" w:rsidP="00086E43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9A7C90" w14:paraId="709C52B7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34CB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1A99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4B08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837AA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3E0BC4B5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2E24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F810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679C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4B7CB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7997C7B9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250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40A3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69AF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B72874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765BE0B3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FF63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6A7C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D1A4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F5C11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16342CC7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1BC7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78BC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9D2A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1811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53102B47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97A5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8E7A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A99F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A27A7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5005BC0E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1524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D175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4500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0067D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7D3BA03C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4C57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649E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F863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6B286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13AA5977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0AAA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191C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4308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4720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11FD3AE6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DE9C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B8E0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37A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7BA92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0B60A3C3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4473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C0C6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5354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4B0D5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69F5F4A5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3527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CD52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8674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DC471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46D5C460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56BA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EFEA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D5C0" w14:textId="77777777" w:rsidR="009A7C90" w:rsidRDefault="009A7C90" w:rsidP="00086E4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AF640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1CE431AE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6986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FA92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720E" w14:textId="77777777" w:rsidR="009A7C90" w:rsidRDefault="009A7C90" w:rsidP="00086E4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C53B5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4D2AA227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9B67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AB49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CE1" w14:textId="77777777" w:rsidR="009A7C90" w:rsidRDefault="009A7C90" w:rsidP="00086E4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2C2DF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4FD17770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9465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EBEA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4859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75E18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2E17707D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F0C9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147A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74C5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7F8B7F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30161CD3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2DDF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A246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E3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5D697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39F3F099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8672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9B4F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DBA5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F40C0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1EA70B6F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F82B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A9C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AF94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292D0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0F2B0152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5AF3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C38A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65D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DBC3B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19945DCD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711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6CEF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C8FD" w14:textId="77777777" w:rsidR="009A7C90" w:rsidRDefault="009A7C90" w:rsidP="00086E4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48CA5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5E38E160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3C5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B325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79EB" w14:textId="77777777" w:rsidR="009A7C90" w:rsidRDefault="009A7C90" w:rsidP="00086E4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6005E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1D60F779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07C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1AD6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7C00" w14:textId="77777777" w:rsidR="009A7C90" w:rsidRDefault="009A7C90" w:rsidP="00086E4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AFA4C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0AE61469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A9D6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3827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1FF6" w14:textId="77777777" w:rsidR="009A7C90" w:rsidRDefault="009A7C90" w:rsidP="00086E43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BFA81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6C358809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C90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C773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4472" w14:textId="77777777" w:rsidR="009A7C90" w:rsidRDefault="009A7C90" w:rsidP="00086E43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08FB3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0444E15C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C272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6EF4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2A74" w14:textId="77777777" w:rsidR="009A7C90" w:rsidRDefault="009A7C90" w:rsidP="00086E43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29D9A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59D509A9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33A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68F5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7B88" w14:textId="77777777" w:rsidR="009A7C90" w:rsidRDefault="009A7C90" w:rsidP="00086E4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C0C6B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3CB7A1BD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795A" w14:textId="77777777" w:rsidR="009A7C90" w:rsidRDefault="009A7C90" w:rsidP="00086E43">
            <w:pPr>
              <w:pStyle w:val="TAL"/>
            </w:pPr>
            <w:r>
              <w:t>3329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C4D2F" w14:textId="77777777" w:rsidR="009A7C90" w:rsidRDefault="009A7C90" w:rsidP="00086E43">
            <w:pPr>
              <w:pStyle w:val="TAL"/>
            </w:pPr>
            <w:r>
              <w:t>Maximum-UE-Availability-Time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D599" w14:textId="77777777" w:rsidR="009A7C90" w:rsidRDefault="009A7C90" w:rsidP="00086E43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41A09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0BB17D03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9AA9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E3EC7" w14:textId="77777777" w:rsidR="009A7C90" w:rsidRDefault="009A7C90" w:rsidP="00086E43">
            <w:pPr>
              <w:pStyle w:val="TAL"/>
            </w:pPr>
            <w:r>
              <w:t>Maximum-Retransmission-Time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3C06" w14:textId="77777777" w:rsidR="009A7C90" w:rsidRDefault="009A7C90" w:rsidP="00086E43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EA8307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395DB233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8AEC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F475D" w14:textId="77777777" w:rsidR="009A7C90" w:rsidRDefault="009A7C90" w:rsidP="00086E43">
            <w:pPr>
              <w:pStyle w:val="TAL"/>
            </w:pPr>
            <w:r>
              <w:t>Requested-Retransmission-Time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AD81" w14:textId="77777777" w:rsidR="009A7C90" w:rsidRDefault="009A7C90" w:rsidP="00086E43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9E4DD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53273AC0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260B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26AD6" w14:textId="77777777" w:rsidR="009A7C90" w:rsidRDefault="009A7C90" w:rsidP="00086E43">
            <w:pPr>
              <w:pStyle w:val="TAL"/>
            </w:pPr>
            <w:r>
              <w:t>SMS-GMSC-Address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4A5E" w14:textId="77777777" w:rsidR="009A7C90" w:rsidRDefault="009A7C90" w:rsidP="00086E43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6BB97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638AA1CE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C45C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ACF18" w14:textId="77777777" w:rsidR="009A7C90" w:rsidRDefault="009A7C90" w:rsidP="00086E43">
            <w:pPr>
              <w:pStyle w:val="TAL"/>
            </w:pPr>
            <w:r>
              <w:t>SMS-GMSC-Alert-Event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A51B" w14:textId="77777777" w:rsidR="009A7C90" w:rsidRDefault="009A7C90" w:rsidP="00086E43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5F166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6579D5AC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4E2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9F53C" w14:textId="77777777" w:rsidR="009A7C90" w:rsidRDefault="009A7C90" w:rsidP="00086E43">
            <w:pPr>
              <w:pStyle w:val="TAL"/>
            </w:pPr>
            <w:r>
              <w:t>SMSF-3GPP-Absent-User-Diagnostic-SM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ACF3" w14:textId="77777777" w:rsidR="009A7C90" w:rsidRDefault="009A7C90" w:rsidP="00086E43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4E249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7724B483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0872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BB28A" w14:textId="77777777" w:rsidR="009A7C90" w:rsidRDefault="009A7C90" w:rsidP="00086E43">
            <w:pPr>
              <w:pStyle w:val="TAL"/>
            </w:pPr>
            <w:r>
              <w:t>SMSF-Non-3GPP-Absent-User-Diagnostic-SM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29A9" w14:textId="77777777" w:rsidR="009A7C90" w:rsidRDefault="009A7C90" w:rsidP="00086E43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3DD7C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0A0173A6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6F5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7E81A" w14:textId="77777777" w:rsidR="009A7C90" w:rsidRDefault="009A7C90" w:rsidP="00086E43">
            <w:pPr>
              <w:pStyle w:val="TAL"/>
            </w:pPr>
            <w:r>
              <w:t>SMSF-3GPP-SM-Delivery-Outcome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F1C7" w14:textId="77777777" w:rsidR="009A7C90" w:rsidRDefault="009A7C90" w:rsidP="00086E43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B524F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740A1D42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5DB3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D9749" w14:textId="77777777" w:rsidR="009A7C90" w:rsidRDefault="009A7C90" w:rsidP="00086E43">
            <w:pPr>
              <w:pStyle w:val="TAL"/>
            </w:pPr>
            <w:r>
              <w:t>SMSF-Non-3GPP-SM-Delivery-Outcome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9DB6" w14:textId="77777777" w:rsidR="009A7C90" w:rsidRDefault="009A7C90" w:rsidP="00086E43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C594A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01B3DC35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61B7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E8353" w14:textId="77777777" w:rsidR="009A7C90" w:rsidRDefault="009A7C90" w:rsidP="00086E43">
            <w:pPr>
              <w:pStyle w:val="TAL"/>
            </w:pPr>
            <w:r>
              <w:t>SMSF-3GPP-Number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B276" w14:textId="77777777" w:rsidR="009A7C90" w:rsidRDefault="009A7C90" w:rsidP="00086E43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B3242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0701F153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82A4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7BFEC" w14:textId="77777777" w:rsidR="009A7C90" w:rsidRDefault="009A7C90" w:rsidP="00086E43">
            <w:pPr>
              <w:pStyle w:val="TAL"/>
            </w:pPr>
            <w:r>
              <w:t>SMSF-Non-3GPP-Number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255" w14:textId="77777777" w:rsidR="009A7C90" w:rsidRDefault="009A7C90" w:rsidP="00086E43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C994C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609C54D0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22A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11B1E" w14:textId="77777777" w:rsidR="009A7C90" w:rsidRDefault="009A7C90" w:rsidP="00086E43">
            <w:pPr>
              <w:pStyle w:val="TAL"/>
            </w:pPr>
            <w:r>
              <w:t>SMSF-3GPP-Name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4377" w14:textId="77777777" w:rsidR="009A7C90" w:rsidRDefault="009A7C90" w:rsidP="00086E43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ADF7C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0220B089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550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1186" w14:textId="77777777" w:rsidR="009A7C90" w:rsidRDefault="009A7C90" w:rsidP="00086E43">
            <w:pPr>
              <w:pStyle w:val="TAL"/>
            </w:pPr>
            <w:r>
              <w:t>SMSF-Non-3GPP-Name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3E5C" w14:textId="77777777" w:rsidR="009A7C90" w:rsidRDefault="009A7C90" w:rsidP="00086E43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932DA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7DB4D2E5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3B5B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EE5C3" w14:textId="77777777" w:rsidR="009A7C90" w:rsidRDefault="009A7C90" w:rsidP="00086E43">
            <w:pPr>
              <w:pStyle w:val="TAL"/>
            </w:pPr>
            <w:r>
              <w:t>SMSF-3GPP-Realm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09D5" w14:textId="77777777" w:rsidR="009A7C90" w:rsidRDefault="009A7C90" w:rsidP="00086E43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31FB9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3257F40C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177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E18E3" w14:textId="77777777" w:rsidR="009A7C90" w:rsidRDefault="009A7C90" w:rsidP="00086E43">
            <w:pPr>
              <w:pStyle w:val="TAL"/>
            </w:pPr>
            <w:r>
              <w:t>SMSF-Non-3GPP-Realm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A153" w14:textId="77777777" w:rsidR="009A7C90" w:rsidRDefault="009A7C90" w:rsidP="00086E43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28CFF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30D88FAD" w14:textId="77777777" w:rsidTr="00086E4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3FEE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89EB" w14:textId="77777777" w:rsidR="009A7C90" w:rsidRDefault="009A7C90" w:rsidP="00086E43">
            <w:pPr>
              <w:pStyle w:val="TAL"/>
            </w:pPr>
            <w:r>
              <w:t>SMSF-3GPP-Address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CAF9" w14:textId="77777777" w:rsidR="009A7C90" w:rsidRDefault="009A7C90" w:rsidP="00086E43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AB0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A7C90" w14:paraId="47C98143" w14:textId="77777777" w:rsidTr="00C75D8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9C3D" w14:textId="77777777" w:rsidR="009A7C90" w:rsidRDefault="009A7C90" w:rsidP="00086E4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B970" w14:textId="77777777" w:rsidR="009A7C90" w:rsidRDefault="009A7C90" w:rsidP="00086E43">
            <w:pPr>
              <w:pStyle w:val="TAL"/>
            </w:pPr>
            <w:r>
              <w:t>SMSF-Non-3GPP-Address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91B" w14:textId="77777777" w:rsidR="009A7C90" w:rsidRDefault="009A7C90" w:rsidP="00086E43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A1C38" w14:textId="77777777" w:rsidR="009A7C90" w:rsidRDefault="009A7C90" w:rsidP="00086E4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41967" w14:paraId="2FD50BE2" w14:textId="77777777" w:rsidTr="00C75D8D">
        <w:trPr>
          <w:cantSplit/>
          <w:trHeight w:val="105"/>
          <w:jc w:val="center"/>
          <w:ins w:id="8" w:author="liuliu" w:date="2023-03-30T15:4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C28C" w14:textId="2366BFA7" w:rsidR="00641967" w:rsidRDefault="00641967" w:rsidP="0064196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" w:author="liuliu" w:date="2023-03-30T15:46:00Z"/>
                <w:lang w:eastAsia="zh-CN"/>
              </w:rPr>
            </w:pPr>
            <w:ins w:id="10" w:author="liuliu" w:date="2023-03-30T15:48:00Z">
              <w:r>
                <w:rPr>
                  <w:rFonts w:hint="eastAsia"/>
                  <w:lang w:eastAsia="zh-CN"/>
                </w:rPr>
                <w:t>3346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E4867" w14:textId="73503197" w:rsidR="00641967" w:rsidRDefault="00641967" w:rsidP="00641967">
            <w:pPr>
              <w:pStyle w:val="TAL"/>
              <w:rPr>
                <w:ins w:id="11" w:author="liuliu" w:date="2023-03-30T15:46:00Z"/>
              </w:rPr>
            </w:pPr>
            <w:ins w:id="12" w:author="liuliu" w:date="2023-03-30T15:47:00Z">
              <w:r w:rsidRPr="00031AD7">
                <w:rPr>
                  <w:lang w:val="fr-FR"/>
                </w:rPr>
                <w:t>SMSF-3GPP-</w:t>
              </w:r>
              <w:r>
                <w:t>SBI-Support-Indicator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58F" w14:textId="12C1445F" w:rsidR="00641967" w:rsidRDefault="00641967" w:rsidP="00641967">
            <w:pPr>
              <w:pStyle w:val="TAL"/>
              <w:jc w:val="center"/>
              <w:rPr>
                <w:ins w:id="13" w:author="liuliu" w:date="2023-03-30T15:46:00Z"/>
              </w:rPr>
            </w:pPr>
            <w:ins w:id="14" w:author="liuliu" w:date="2023-03-30T15:47:00Z">
              <w: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CBFC0" w14:textId="77777777" w:rsidR="00641967" w:rsidRDefault="00641967" w:rsidP="00641967">
            <w:pPr>
              <w:spacing w:after="0"/>
              <w:rPr>
                <w:ins w:id="15" w:author="liuliu" w:date="2023-03-30T15:46:00Z"/>
                <w:rFonts w:ascii="Arial" w:hAnsi="Arial"/>
                <w:sz w:val="18"/>
              </w:rPr>
            </w:pPr>
          </w:p>
        </w:tc>
      </w:tr>
      <w:tr w:rsidR="00641967" w14:paraId="0C36FB07" w14:textId="77777777" w:rsidTr="00C75D8D">
        <w:trPr>
          <w:cantSplit/>
          <w:trHeight w:val="105"/>
          <w:jc w:val="center"/>
          <w:ins w:id="16" w:author="liuliu" w:date="2023-03-30T15:4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3E04" w14:textId="42785F76" w:rsidR="00641967" w:rsidRDefault="00641967" w:rsidP="0064196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7" w:author="liuliu" w:date="2023-03-30T15:46:00Z"/>
                <w:lang w:eastAsia="zh-CN"/>
              </w:rPr>
            </w:pPr>
            <w:ins w:id="18" w:author="liuliu" w:date="2023-03-30T15:48:00Z">
              <w:r>
                <w:rPr>
                  <w:rFonts w:hint="eastAsia"/>
                  <w:lang w:eastAsia="zh-CN"/>
                </w:rPr>
                <w:t>3347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9F0C0" w14:textId="2450B019" w:rsidR="00641967" w:rsidRDefault="00641967" w:rsidP="00641967">
            <w:pPr>
              <w:pStyle w:val="TAL"/>
              <w:rPr>
                <w:ins w:id="19" w:author="liuliu" w:date="2023-03-30T15:46:00Z"/>
              </w:rPr>
            </w:pPr>
            <w:ins w:id="20" w:author="liuliu" w:date="2023-03-30T15:47:00Z">
              <w:r w:rsidRPr="00031AD7">
                <w:rPr>
                  <w:lang w:val="fr-FR"/>
                </w:rPr>
                <w:t>SMSF-</w:t>
              </w:r>
              <w:r>
                <w:rPr>
                  <w:lang w:val="fr-FR"/>
                </w:rPr>
                <w:t>Non-</w:t>
              </w:r>
              <w:r w:rsidRPr="00031AD7">
                <w:rPr>
                  <w:lang w:val="fr-FR"/>
                </w:rPr>
                <w:t>3GPP-</w:t>
              </w:r>
              <w:r>
                <w:t>SBI-Support-Indicator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2A9" w14:textId="24165041" w:rsidR="00641967" w:rsidRDefault="00641967" w:rsidP="00641967">
            <w:pPr>
              <w:pStyle w:val="TAL"/>
              <w:jc w:val="center"/>
              <w:rPr>
                <w:ins w:id="21" w:author="liuliu" w:date="2023-03-30T15:46:00Z"/>
              </w:rPr>
            </w:pPr>
            <w:ins w:id="22" w:author="liuliu" w:date="2023-03-30T15:47:00Z">
              <w: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F803A" w14:textId="77777777" w:rsidR="00641967" w:rsidRDefault="00641967" w:rsidP="00641967">
            <w:pPr>
              <w:spacing w:after="0"/>
              <w:rPr>
                <w:ins w:id="23" w:author="liuliu" w:date="2023-03-30T15:46:00Z"/>
                <w:rFonts w:ascii="Arial" w:hAnsi="Arial"/>
                <w:sz w:val="18"/>
              </w:rPr>
            </w:pPr>
          </w:p>
        </w:tc>
      </w:tr>
      <w:tr w:rsidR="00641967" w14:paraId="398B969B" w14:textId="77777777" w:rsidTr="00086E43">
        <w:trPr>
          <w:cantSplit/>
          <w:trHeight w:val="105"/>
          <w:jc w:val="center"/>
          <w:ins w:id="24" w:author="liuliu" w:date="2023-03-30T15:4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30E2" w14:textId="3CCFC2AC" w:rsidR="00641967" w:rsidRDefault="00641967" w:rsidP="0064196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25" w:author="liuliu" w:date="2023-03-30T15:46:00Z"/>
                <w:lang w:eastAsia="zh-CN"/>
              </w:rPr>
            </w:pPr>
            <w:ins w:id="26" w:author="liuliu" w:date="2023-03-30T15:48:00Z">
              <w:r>
                <w:rPr>
                  <w:rFonts w:hint="eastAsia"/>
                  <w:lang w:eastAsia="zh-CN"/>
                </w:rPr>
                <w:t>334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F1A61" w14:textId="6BC2FD62" w:rsidR="00641967" w:rsidRDefault="00641967" w:rsidP="00641967">
            <w:pPr>
              <w:pStyle w:val="TAL"/>
              <w:rPr>
                <w:ins w:id="27" w:author="liuliu" w:date="2023-03-30T15:46:00Z"/>
              </w:rPr>
            </w:pPr>
            <w:ins w:id="28" w:author="liuliu" w:date="2023-03-30T15:47:00Z">
              <w:r w:rsidRPr="006E3285">
                <w:t>IP-SM-GW-SBI-Support-Indicator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D1A2" w14:textId="4C148747" w:rsidR="00641967" w:rsidRDefault="00641967" w:rsidP="00641967">
            <w:pPr>
              <w:pStyle w:val="TAL"/>
              <w:jc w:val="center"/>
              <w:rPr>
                <w:ins w:id="29" w:author="liuliu" w:date="2023-03-30T15:46:00Z"/>
              </w:rPr>
            </w:pPr>
            <w:ins w:id="30" w:author="liuliu" w:date="2023-03-30T15:47:00Z">
              <w: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F7E2" w14:textId="77777777" w:rsidR="00641967" w:rsidRDefault="00641967" w:rsidP="00641967">
            <w:pPr>
              <w:spacing w:after="0"/>
              <w:rPr>
                <w:ins w:id="31" w:author="liuliu" w:date="2023-03-30T15:46:00Z"/>
                <w:rFonts w:ascii="Arial" w:hAnsi="Arial"/>
                <w:sz w:val="18"/>
              </w:rPr>
            </w:pPr>
          </w:p>
        </w:tc>
      </w:tr>
      <w:tr w:rsidR="00641967" w14:paraId="3728E4F9" w14:textId="77777777" w:rsidTr="00086E43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B6FE" w14:textId="392F5E3C" w:rsidR="00641967" w:rsidRDefault="00641967" w:rsidP="00641967">
            <w:pPr>
              <w:pStyle w:val="TAC"/>
              <w:suppressLineNumbers/>
              <w:suppressAutoHyphens/>
              <w:jc w:val="left"/>
            </w:pPr>
            <w:r>
              <w:t xml:space="preserve">Note: The AVP codes from </w:t>
            </w:r>
            <w:del w:id="32" w:author="liuliu" w:date="2023-03-30T15:48:00Z">
              <w:r w:rsidDel="00641967">
                <w:delText xml:space="preserve">3346 </w:delText>
              </w:r>
            </w:del>
            <w:ins w:id="33" w:author="liuliu" w:date="2023-03-30T15:48:00Z">
              <w:r>
                <w:t xml:space="preserve">3349 </w:t>
              </w:r>
            </w:ins>
            <w:r>
              <w:t>to 3399 are reserved for TS 29.338.</w:t>
            </w:r>
          </w:p>
        </w:tc>
      </w:tr>
    </w:tbl>
    <w:p w14:paraId="69779D31" w14:textId="77777777" w:rsidR="00A44C98" w:rsidRPr="00641967" w:rsidRDefault="00A44C98" w:rsidP="00A44C98">
      <w:pPr>
        <w:rPr>
          <w:lang w:eastAsia="zh-CN"/>
        </w:rPr>
      </w:pP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0628F" w14:textId="77777777" w:rsidR="00A44C98" w:rsidRDefault="00A44C98" w:rsidP="00A44C98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38AEA" w14:textId="77777777" w:rsidR="00D06242" w:rsidRDefault="00D06242">
      <w:r>
        <w:separator/>
      </w:r>
    </w:p>
  </w:endnote>
  <w:endnote w:type="continuationSeparator" w:id="0">
    <w:p w14:paraId="35A99463" w14:textId="77777777" w:rsidR="00D06242" w:rsidRDefault="00D0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5EDD1" w14:textId="77777777" w:rsidR="00D06242" w:rsidRDefault="00D06242">
      <w:r>
        <w:separator/>
      </w:r>
    </w:p>
  </w:footnote>
  <w:footnote w:type="continuationSeparator" w:id="0">
    <w:p w14:paraId="4C6F2A4E" w14:textId="77777777" w:rsidR="00D06242" w:rsidRDefault="00D06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B506E" w:rsidRDefault="00CB5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B506E" w:rsidRDefault="00CB50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B506E" w:rsidRDefault="00CB5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B506E" w:rsidRDefault="00CB50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3"/>
  </w:num>
  <w:num w:numId="6">
    <w:abstractNumId w:val="20"/>
  </w:num>
  <w:num w:numId="7">
    <w:abstractNumId w:val="35"/>
  </w:num>
  <w:num w:numId="8">
    <w:abstractNumId w:val="15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32"/>
  </w:num>
  <w:num w:numId="14">
    <w:abstractNumId w:val="34"/>
  </w:num>
  <w:num w:numId="15">
    <w:abstractNumId w:val="21"/>
  </w:num>
  <w:num w:numId="16">
    <w:abstractNumId w:val="18"/>
  </w:num>
  <w:num w:numId="17">
    <w:abstractNumId w:val="17"/>
  </w:num>
  <w:num w:numId="18">
    <w:abstractNumId w:val="31"/>
  </w:num>
  <w:num w:numId="19">
    <w:abstractNumId w:val="14"/>
  </w:num>
  <w:num w:numId="20">
    <w:abstractNumId w:val="19"/>
  </w:num>
  <w:num w:numId="21">
    <w:abstractNumId w:val="28"/>
  </w:num>
  <w:num w:numId="22">
    <w:abstractNumId w:val="13"/>
  </w:num>
  <w:num w:numId="23">
    <w:abstractNumId w:val="11"/>
  </w:num>
  <w:num w:numId="24">
    <w:abstractNumId w:val="27"/>
  </w:num>
  <w:num w:numId="25">
    <w:abstractNumId w:val="23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36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6F0"/>
    <w:rsid w:val="000A08D0"/>
    <w:rsid w:val="000A4443"/>
    <w:rsid w:val="000A6394"/>
    <w:rsid w:val="000B7FED"/>
    <w:rsid w:val="000C038A"/>
    <w:rsid w:val="000C6598"/>
    <w:rsid w:val="000D44B3"/>
    <w:rsid w:val="000D59F2"/>
    <w:rsid w:val="000E3D56"/>
    <w:rsid w:val="000F26DC"/>
    <w:rsid w:val="001208C1"/>
    <w:rsid w:val="00145D43"/>
    <w:rsid w:val="00164F13"/>
    <w:rsid w:val="00174DFE"/>
    <w:rsid w:val="00187C58"/>
    <w:rsid w:val="00192C46"/>
    <w:rsid w:val="001A08B3"/>
    <w:rsid w:val="001A7B60"/>
    <w:rsid w:val="001B52F0"/>
    <w:rsid w:val="001B7A65"/>
    <w:rsid w:val="001E41F3"/>
    <w:rsid w:val="001F3789"/>
    <w:rsid w:val="002240A8"/>
    <w:rsid w:val="00234C4A"/>
    <w:rsid w:val="0026004D"/>
    <w:rsid w:val="00261D16"/>
    <w:rsid w:val="002621F2"/>
    <w:rsid w:val="002640DD"/>
    <w:rsid w:val="002666C6"/>
    <w:rsid w:val="00275D12"/>
    <w:rsid w:val="00284FEB"/>
    <w:rsid w:val="002860C4"/>
    <w:rsid w:val="002A42BD"/>
    <w:rsid w:val="002B2831"/>
    <w:rsid w:val="002B5741"/>
    <w:rsid w:val="002B6AA1"/>
    <w:rsid w:val="002E472E"/>
    <w:rsid w:val="00305409"/>
    <w:rsid w:val="00335112"/>
    <w:rsid w:val="00343294"/>
    <w:rsid w:val="003609EF"/>
    <w:rsid w:val="0036231A"/>
    <w:rsid w:val="00374DD4"/>
    <w:rsid w:val="00382741"/>
    <w:rsid w:val="003934CB"/>
    <w:rsid w:val="003A4C96"/>
    <w:rsid w:val="003E1A36"/>
    <w:rsid w:val="00410371"/>
    <w:rsid w:val="004242F1"/>
    <w:rsid w:val="00424DA6"/>
    <w:rsid w:val="004521A8"/>
    <w:rsid w:val="004538BF"/>
    <w:rsid w:val="004643BC"/>
    <w:rsid w:val="004925EE"/>
    <w:rsid w:val="004B75B7"/>
    <w:rsid w:val="004F2815"/>
    <w:rsid w:val="005141D9"/>
    <w:rsid w:val="0051580D"/>
    <w:rsid w:val="00547111"/>
    <w:rsid w:val="00592D74"/>
    <w:rsid w:val="00596413"/>
    <w:rsid w:val="005B0205"/>
    <w:rsid w:val="005E2C44"/>
    <w:rsid w:val="00621188"/>
    <w:rsid w:val="006257ED"/>
    <w:rsid w:val="00641967"/>
    <w:rsid w:val="00653DE4"/>
    <w:rsid w:val="00665C47"/>
    <w:rsid w:val="006725D2"/>
    <w:rsid w:val="00695808"/>
    <w:rsid w:val="006B46FB"/>
    <w:rsid w:val="006D2A24"/>
    <w:rsid w:val="006E21FB"/>
    <w:rsid w:val="006E3285"/>
    <w:rsid w:val="006F4B56"/>
    <w:rsid w:val="00710A70"/>
    <w:rsid w:val="00752131"/>
    <w:rsid w:val="00776465"/>
    <w:rsid w:val="00792342"/>
    <w:rsid w:val="007977A8"/>
    <w:rsid w:val="007A01EE"/>
    <w:rsid w:val="007B33E2"/>
    <w:rsid w:val="007B512A"/>
    <w:rsid w:val="007C2097"/>
    <w:rsid w:val="007D6A07"/>
    <w:rsid w:val="007F3A0E"/>
    <w:rsid w:val="007F7259"/>
    <w:rsid w:val="008040A8"/>
    <w:rsid w:val="00822624"/>
    <w:rsid w:val="00824063"/>
    <w:rsid w:val="008279FA"/>
    <w:rsid w:val="00834D54"/>
    <w:rsid w:val="00841820"/>
    <w:rsid w:val="008456D4"/>
    <w:rsid w:val="008626E7"/>
    <w:rsid w:val="00870EE7"/>
    <w:rsid w:val="008863B9"/>
    <w:rsid w:val="008A45A6"/>
    <w:rsid w:val="008D3CCC"/>
    <w:rsid w:val="008E548B"/>
    <w:rsid w:val="008F3789"/>
    <w:rsid w:val="008F686C"/>
    <w:rsid w:val="009148DE"/>
    <w:rsid w:val="00941E30"/>
    <w:rsid w:val="00971829"/>
    <w:rsid w:val="00976994"/>
    <w:rsid w:val="009777D9"/>
    <w:rsid w:val="00991716"/>
    <w:rsid w:val="00991B88"/>
    <w:rsid w:val="00992819"/>
    <w:rsid w:val="009A5753"/>
    <w:rsid w:val="009A579D"/>
    <w:rsid w:val="009A7C90"/>
    <w:rsid w:val="009C63CD"/>
    <w:rsid w:val="009E3297"/>
    <w:rsid w:val="009E6A1F"/>
    <w:rsid w:val="009F734F"/>
    <w:rsid w:val="00A246B6"/>
    <w:rsid w:val="00A3241E"/>
    <w:rsid w:val="00A44C98"/>
    <w:rsid w:val="00A47E70"/>
    <w:rsid w:val="00A50CF0"/>
    <w:rsid w:val="00A7671C"/>
    <w:rsid w:val="00A9120F"/>
    <w:rsid w:val="00A9184B"/>
    <w:rsid w:val="00AA2CBC"/>
    <w:rsid w:val="00AB0F4C"/>
    <w:rsid w:val="00AC5820"/>
    <w:rsid w:val="00AD1CD8"/>
    <w:rsid w:val="00B258BB"/>
    <w:rsid w:val="00B3403D"/>
    <w:rsid w:val="00B43F5C"/>
    <w:rsid w:val="00B67B97"/>
    <w:rsid w:val="00B82E9F"/>
    <w:rsid w:val="00B968C8"/>
    <w:rsid w:val="00BA3EC5"/>
    <w:rsid w:val="00BA51D9"/>
    <w:rsid w:val="00BB5DFC"/>
    <w:rsid w:val="00BD279D"/>
    <w:rsid w:val="00BD2A9D"/>
    <w:rsid w:val="00BD63EF"/>
    <w:rsid w:val="00BD6BB8"/>
    <w:rsid w:val="00C04CB9"/>
    <w:rsid w:val="00C10ED2"/>
    <w:rsid w:val="00C142EA"/>
    <w:rsid w:val="00C16F69"/>
    <w:rsid w:val="00C22737"/>
    <w:rsid w:val="00C6441A"/>
    <w:rsid w:val="00C66BA2"/>
    <w:rsid w:val="00C870F6"/>
    <w:rsid w:val="00C90542"/>
    <w:rsid w:val="00C932EB"/>
    <w:rsid w:val="00C95985"/>
    <w:rsid w:val="00CA138F"/>
    <w:rsid w:val="00CB0174"/>
    <w:rsid w:val="00CB506E"/>
    <w:rsid w:val="00CC437C"/>
    <w:rsid w:val="00CC5026"/>
    <w:rsid w:val="00CC68D0"/>
    <w:rsid w:val="00CD1506"/>
    <w:rsid w:val="00D03247"/>
    <w:rsid w:val="00D03F9A"/>
    <w:rsid w:val="00D06242"/>
    <w:rsid w:val="00D06D51"/>
    <w:rsid w:val="00D24991"/>
    <w:rsid w:val="00D50255"/>
    <w:rsid w:val="00D53C38"/>
    <w:rsid w:val="00D66520"/>
    <w:rsid w:val="00D75D0F"/>
    <w:rsid w:val="00D84AE9"/>
    <w:rsid w:val="00DA39AC"/>
    <w:rsid w:val="00DA4CE5"/>
    <w:rsid w:val="00DE34CF"/>
    <w:rsid w:val="00E13F3D"/>
    <w:rsid w:val="00E34898"/>
    <w:rsid w:val="00E40877"/>
    <w:rsid w:val="00E678F0"/>
    <w:rsid w:val="00EB09B7"/>
    <w:rsid w:val="00EB4721"/>
    <w:rsid w:val="00EC73A1"/>
    <w:rsid w:val="00EE7D7C"/>
    <w:rsid w:val="00EF7D96"/>
    <w:rsid w:val="00F25D98"/>
    <w:rsid w:val="00F300FB"/>
    <w:rsid w:val="00F41A9C"/>
    <w:rsid w:val="00F605F6"/>
    <w:rsid w:val="00F846BE"/>
    <w:rsid w:val="00F9369B"/>
    <w:rsid w:val="00F95D3A"/>
    <w:rsid w:val="00FB6386"/>
    <w:rsid w:val="00FC07BE"/>
    <w:rsid w:val="00FC2EAB"/>
    <w:rsid w:val="00FC312D"/>
    <w:rsid w:val="00FC72E2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BBE2F5B-8942-46AA-8406-3B77D5B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4B56"/>
    <w:rPr>
      <w:lang w:eastAsia="en-US"/>
    </w:rPr>
  </w:style>
  <w:style w:type="character" w:customStyle="1" w:styleId="TALChar1">
    <w:name w:val="TAL Char1"/>
    <w:locked/>
    <w:rsid w:val="009A7C9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3002E-6B55-44BD-82B5-48342E8AA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1173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</cp:lastModifiedBy>
  <cp:revision>36</cp:revision>
  <cp:lastPrinted>1899-12-31T23:00:00Z</cp:lastPrinted>
  <dcterms:created xsi:type="dcterms:W3CDTF">2020-02-03T08:32:00Z</dcterms:created>
  <dcterms:modified xsi:type="dcterms:W3CDTF">2023-04-03T01:02:00Z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